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7DA1BCEA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B92B95">
        <w:rPr>
          <w:b/>
          <w:noProof/>
          <w:sz w:val="24"/>
        </w:rPr>
        <w:t>1</w:t>
      </w:r>
      <w:r w:rsidR="00CC7F6E">
        <w:rPr>
          <w:b/>
          <w:noProof/>
          <w:sz w:val="24"/>
        </w:rPr>
        <w:t>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812972">
        <w:rPr>
          <w:b/>
          <w:noProof/>
          <w:sz w:val="24"/>
        </w:rPr>
        <w:t>173</w:t>
      </w:r>
    </w:p>
    <w:p w14:paraId="2DA61A29" w14:textId="696F6061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92B95">
        <w:rPr>
          <w:b/>
          <w:noProof/>
          <w:sz w:val="24"/>
        </w:rPr>
        <w:t>22</w:t>
      </w:r>
      <w:r w:rsidR="00B92B9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6060EB">
        <w:rPr>
          <w:b/>
          <w:noProof/>
          <w:sz w:val="24"/>
        </w:rPr>
        <w:t>5</w:t>
      </w:r>
      <w:r w:rsidR="006060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60EB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F651" w:rsidR="001E41F3" w:rsidRPr="00410371" w:rsidRDefault="002977AE" w:rsidP="00541628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4679C8">
                <w:rPr>
                  <w:b/>
                  <w:noProof/>
                  <w:sz w:val="28"/>
                </w:rPr>
                <w:t>31.1</w:t>
              </w:r>
              <w:r w:rsidR="00ED1C7E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F563D" w:rsidR="001E41F3" w:rsidRPr="00410371" w:rsidRDefault="00541628" w:rsidP="00541628">
            <w:pPr>
              <w:pStyle w:val="CRCoverPage"/>
              <w:spacing w:after="0"/>
              <w:rPr>
                <w:noProof/>
              </w:rPr>
            </w:pPr>
            <w:r w:rsidRPr="00541628"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AD6A0" w:rsidR="001E41F3" w:rsidRPr="00410371" w:rsidRDefault="00EB418C" w:rsidP="00EB4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EB418C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348D" w:rsidR="001E41F3" w:rsidRPr="00410371" w:rsidRDefault="00297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9C8">
                <w:rPr>
                  <w:b/>
                  <w:noProof/>
                  <w:sz w:val="28"/>
                </w:rPr>
                <w:t>17.</w:t>
              </w:r>
              <w:r w:rsidR="00ED1C7E">
                <w:rPr>
                  <w:b/>
                  <w:noProof/>
                  <w:sz w:val="28"/>
                </w:rPr>
                <w:t>2</w:t>
              </w:r>
              <w:r w:rsidR="004679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6364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Ajantha De Silva" w:date="2022-02-04T11:51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3" w:author="Ajantha De Silva" w:date="2022-02-04T11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" w:author="Ajantha De Silva" w:date="2022-02-04T11:51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D393EEE" w14:textId="1D945CB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9D6364">
              <w:t xml:space="preserve"> the</w:t>
            </w:r>
            <w:r>
              <w:t xml:space="preserve"> </w:t>
            </w:r>
            <w:r w:rsidR="00ED1C7E">
              <w:t>procedure for updat</w:t>
            </w:r>
            <w:r w:rsidR="004B352F">
              <w:t>ing</w:t>
            </w:r>
            <w:r w:rsidR="00ED1C7E">
              <w:t xml:space="preserve"> of </w:t>
            </w:r>
            <w:r w:rsidR="006060EB">
              <w:t>5G NSWO configuration</w:t>
            </w:r>
            <w:r w:rsidR="00A024FC"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1CEC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7AAB" w:rsidR="001E41F3" w:rsidRDefault="003C0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B120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93A26">
              <w:t>2</w:t>
            </w:r>
            <w:r>
              <w:t>-</w:t>
            </w:r>
            <w:r w:rsidR="00D93A2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1C68" w14:textId="63CC2481" w:rsidR="00F2588F" w:rsidRDefault="00F2588F" w:rsidP="00D46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</w:t>
            </w:r>
            <w:r w:rsidR="00940CB1" w:rsidRPr="00AE3C98">
              <w:rPr>
                <w:rFonts w:cs="Arial"/>
                <w:noProof/>
              </w:rPr>
              <w:t>5G NSWO (Non-Seamless WLAN Offload)</w:t>
            </w:r>
            <w:r>
              <w:rPr>
                <w:noProof/>
              </w:rPr>
              <w:t xml:space="preserve"> Rel-17 Work Item</w:t>
            </w:r>
            <w:r w:rsidR="004119F3">
              <w:rPr>
                <w:noProof/>
              </w:rPr>
              <w:t xml:space="preserve"> </w:t>
            </w:r>
            <w:r w:rsidR="004119F3" w:rsidRPr="004119F3">
              <w:rPr>
                <w:noProof/>
              </w:rPr>
              <w:t>WID NSWO_5G</w:t>
            </w:r>
            <w:r w:rsidR="002F43C1">
              <w:rPr>
                <w:noProof/>
              </w:rPr>
              <w:t xml:space="preserve"> (</w:t>
            </w:r>
            <w:r w:rsidR="002F43C1" w:rsidRPr="004119F3">
              <w:rPr>
                <w:noProof/>
              </w:rPr>
              <w:t>C4-220349</w:t>
            </w:r>
            <w:r w:rsidR="002F43C1">
              <w:rPr>
                <w:noProof/>
              </w:rPr>
              <w:t>)</w:t>
            </w:r>
            <w:r w:rsidR="004119F3">
              <w:rPr>
                <w:noProof/>
              </w:rPr>
              <w:t xml:space="preserve">, </w:t>
            </w:r>
            <w:r w:rsidR="00E53EEB">
              <w:rPr>
                <w:noProof/>
              </w:rPr>
              <w:t xml:space="preserve">one of the </w:t>
            </w:r>
            <w:r w:rsidR="008B4A4F">
              <w:rPr>
                <w:noProof/>
              </w:rPr>
              <w:t>ex</w:t>
            </w:r>
            <w:r w:rsidR="00E53EEB">
              <w:rPr>
                <w:noProof/>
              </w:rPr>
              <w:t>pected work for CT6 is mentioned below.</w:t>
            </w:r>
            <w:r>
              <w:rPr>
                <w:noProof/>
              </w:rPr>
              <w:t xml:space="preserve"> </w:t>
            </w:r>
          </w:p>
          <w:p w14:paraId="109DAAE4" w14:textId="40A6137D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082"/>
              <w:gridCol w:w="5674"/>
            </w:tblGrid>
            <w:tr w:rsidR="00761588" w14:paraId="665432D7" w14:textId="77777777" w:rsidTr="00B6099F">
              <w:tc>
                <w:tcPr>
                  <w:tcW w:w="1082" w:type="dxa"/>
                </w:tcPr>
                <w:p w14:paraId="66B05ACC" w14:textId="7853893E" w:rsidR="00761588" w:rsidRDefault="00761588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31.111</w:t>
                  </w:r>
                </w:p>
              </w:tc>
              <w:tc>
                <w:tcPr>
                  <w:tcW w:w="5674" w:type="dxa"/>
                </w:tcPr>
                <w:p w14:paraId="16982871" w14:textId="0BDE4B68" w:rsidR="00761588" w:rsidRDefault="00B6099F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Possible I</w:t>
                  </w:r>
                  <w:r w:rsidRPr="00203E2C">
                    <w:t xml:space="preserve">mpacts to support </w:t>
                  </w:r>
                  <w:r>
                    <w:t>UICC configuration for 5G NSWO</w:t>
                  </w:r>
                </w:p>
              </w:tc>
            </w:tr>
          </w:tbl>
          <w:p w14:paraId="3E4685B1" w14:textId="77777777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F2AE3" w14:textId="05F0D476" w:rsidR="00F2588F" w:rsidRDefault="002C1892" w:rsidP="001C5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81357B">
              <w:rPr>
                <w:noProof/>
              </w:rPr>
              <w:t>perator</w:t>
            </w:r>
            <w:r>
              <w:rPr>
                <w:noProof/>
              </w:rPr>
              <w:t>s</w:t>
            </w:r>
            <w:r w:rsidR="0081357B">
              <w:rPr>
                <w:noProof/>
              </w:rPr>
              <w:t xml:space="preserve"> </w:t>
            </w:r>
            <w:r w:rsidR="004B2D9A">
              <w:rPr>
                <w:noProof/>
              </w:rPr>
              <w:t xml:space="preserve">shall be able to update </w:t>
            </w:r>
            <w:r w:rsidR="00D304D5">
              <w:rPr>
                <w:noProof/>
              </w:rPr>
              <w:t xml:space="preserve">5G NSWO configuration in the USIM using Over the Air </w:t>
            </w:r>
            <w:r w:rsidR="009955BC">
              <w:rPr>
                <w:noProof/>
              </w:rPr>
              <w:t>update procedures</w:t>
            </w:r>
            <w:r w:rsidR="00201600">
              <w:rPr>
                <w:noProof/>
              </w:rPr>
              <w:t xml:space="preserve"> and the update shall trigger a REFRESH command.</w:t>
            </w:r>
            <w:r w:rsidR="007A033B">
              <w:rPr>
                <w:noProof/>
              </w:rPr>
              <w:t xml:space="preserve"> </w:t>
            </w:r>
          </w:p>
          <w:p w14:paraId="6E2B96D0" w14:textId="19459769" w:rsidR="007A033B" w:rsidRDefault="007A033B" w:rsidP="001C521F">
            <w:pPr>
              <w:pStyle w:val="CRCoverPage"/>
              <w:spacing w:after="0"/>
              <w:rPr>
                <w:noProof/>
              </w:rPr>
            </w:pPr>
          </w:p>
          <w:p w14:paraId="6C85AD34" w14:textId="2CB72EC9" w:rsidR="001E41F3" w:rsidRDefault="007A033B" w:rsidP="000B0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includes the </w:t>
            </w:r>
            <w:r w:rsidR="004C2C1C" w:rsidRPr="00816C4A">
              <w:t>EF</w:t>
            </w:r>
            <w:r w:rsidR="00D373E1">
              <w:rPr>
                <w:vertAlign w:val="subscript"/>
              </w:rPr>
              <w:t>5</w:t>
            </w:r>
            <w:r w:rsidR="00291C53">
              <w:rPr>
                <w:vertAlign w:val="subscript"/>
              </w:rPr>
              <w:t>GNSWO_CONF</w:t>
            </w:r>
            <w:r w:rsidR="00DE3FC8">
              <w:t xml:space="preserve"> </w:t>
            </w:r>
            <w:r w:rsidR="00291C53">
              <w:t>updat</w:t>
            </w:r>
            <w:r w:rsidR="004C2C1C" w:rsidRPr="00816C4A">
              <w:t>ing procedure</w:t>
            </w:r>
            <w:r>
              <w:rPr>
                <w:noProof/>
              </w:rPr>
              <w:t xml:space="preserve"> in 31.111</w:t>
            </w:r>
            <w:r w:rsidR="005E3E9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56FE1558" w:rsidR="00F4788C" w:rsidRDefault="00F4788C" w:rsidP="000B0F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2B569" w:rsidR="00B0375F" w:rsidRDefault="006F5E92" w:rsidP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</w:t>
            </w:r>
            <w:r w:rsidR="00EB161C">
              <w:rPr>
                <w:noProof/>
              </w:rPr>
              <w:t xml:space="preserve"> procedure for upda</w:t>
            </w:r>
            <w:r w:rsidR="00E754FC">
              <w:rPr>
                <w:noProof/>
              </w:rPr>
              <w:t>ting</w:t>
            </w:r>
            <w:r w:rsidR="00EB161C">
              <w:rPr>
                <w:noProof/>
              </w:rPr>
              <w:t xml:space="preserve"> </w:t>
            </w:r>
            <w:r w:rsidR="00013DF5">
              <w:rPr>
                <w:noProof/>
              </w:rPr>
              <w:t>the</w:t>
            </w:r>
            <w:r w:rsidR="00A176B0">
              <w:rPr>
                <w:noProof/>
              </w:rPr>
              <w:t xml:space="preserve"> </w:t>
            </w:r>
            <w:r w:rsidR="00DE3FC8">
              <w:rPr>
                <w:noProof/>
              </w:rPr>
              <w:t xml:space="preserve">5G NSWO configuration in the </w:t>
            </w:r>
            <w:r w:rsidR="00DE3FC8" w:rsidRPr="00816C4A">
              <w:t>EF</w:t>
            </w:r>
            <w:r w:rsidR="00DE3FC8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A5EB0" w:rsidR="001E41F3" w:rsidRDefault="00EA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procedure for updating </w:t>
            </w:r>
            <w:r w:rsidR="008254EC">
              <w:rPr>
                <w:noProof/>
              </w:rPr>
              <w:t xml:space="preserve">the file </w:t>
            </w:r>
            <w:r w:rsidR="008254EC" w:rsidRPr="00816C4A">
              <w:t>EF</w:t>
            </w:r>
            <w:r w:rsidR="008254EC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6C639" w:rsidR="001E41F3" w:rsidRDefault="0000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50550">
              <w:rPr>
                <w:noProof/>
              </w:rPr>
              <w:t>6.4.7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DEDAB4" w:rsidR="008863B9" w:rsidRDefault="00EB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F70C47">
              <w:rPr>
                <w:noProof/>
              </w:rPr>
              <w:t>C6-220155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DA47" w14:textId="77777777" w:rsidR="00AB296E" w:rsidRDefault="00AB296E" w:rsidP="004C7516">
      <w:pPr>
        <w:jc w:val="center"/>
        <w:rPr>
          <w:ins w:id="5" w:author="Ajantha De Silva" w:date="2022-02-04T11:37:00Z"/>
          <w:noProof/>
          <w:highlight w:val="green"/>
        </w:rPr>
      </w:pPr>
    </w:p>
    <w:p w14:paraId="6707F719" w14:textId="64D06EAE" w:rsidR="004C7516" w:rsidRDefault="004C7516" w:rsidP="004C7516">
      <w:pPr>
        <w:jc w:val="center"/>
        <w:rPr>
          <w:ins w:id="6" w:author="Ajantha De Silva" w:date="2022-02-22T12:23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2B32EE24" w14:textId="424937DB" w:rsidR="000A7D69" w:rsidRDefault="00EC0815" w:rsidP="002977AE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7" w:name="_Toc51789259"/>
      <w:bookmarkStart w:id="8" w:name="_Toc83385880"/>
      <w:r w:rsidRPr="001D1909">
        <w:t>2</w:t>
      </w:r>
      <w:r w:rsidRPr="001D1909">
        <w:tab/>
        <w:t>References</w:t>
      </w:r>
      <w:bookmarkEnd w:id="7"/>
      <w:bookmarkEnd w:id="8"/>
    </w:p>
    <w:p w14:paraId="605A8FC0" w14:textId="77777777" w:rsidR="000A7D69" w:rsidRPr="001D1909" w:rsidDel="002558BC" w:rsidRDefault="000A7D69" w:rsidP="000A7D69">
      <w:pPr>
        <w:pStyle w:val="EX"/>
      </w:pPr>
      <w:bookmarkStart w:id="9" w:name="_Toc3200665"/>
      <w:bookmarkStart w:id="10" w:name="_Toc20392408"/>
      <w:bookmarkStart w:id="11" w:name="_Toc27774055"/>
      <w:bookmarkStart w:id="12" w:name="_Toc36482515"/>
      <w:bookmarkStart w:id="13" w:name="_Toc36484174"/>
      <w:bookmarkStart w:id="14" w:name="_Toc44933104"/>
      <w:bookmarkStart w:id="15" w:name="_Toc50972057"/>
      <w:bookmarkStart w:id="16" w:name="_Toc57104811"/>
      <w:bookmarkStart w:id="17" w:name="_Toc90502599"/>
      <w:r w:rsidRPr="001D1909">
        <w:t>[32]</w:t>
      </w:r>
      <w:r w:rsidRPr="001D1909">
        <w:tab/>
      </w:r>
      <w:r w:rsidRPr="001D1909">
        <w:rPr>
          <w:rFonts w:eastAsia="Yu Gothic" w:hint="eastAsia"/>
          <w:lang w:eastAsia="ja-JP"/>
        </w:rPr>
        <w:t>3GPP TS</w:t>
      </w:r>
      <w:r w:rsidRPr="001D1909">
        <w:t> </w:t>
      </w:r>
      <w:r w:rsidRPr="001D1909">
        <w:rPr>
          <w:rFonts w:eastAsia="Yu Gothic" w:hint="eastAsia"/>
          <w:lang w:eastAsia="ja-JP"/>
        </w:rPr>
        <w:t>24.</w:t>
      </w:r>
      <w:r w:rsidRPr="001D1909">
        <w:rPr>
          <w:rFonts w:eastAsia="Yu Gothic"/>
          <w:lang w:eastAsia="ja-JP"/>
        </w:rPr>
        <w:t>301</w:t>
      </w:r>
      <w:r w:rsidRPr="001D1909">
        <w:rPr>
          <w:rFonts w:eastAsia="Yu Gothic" w:hint="eastAsia"/>
          <w:lang w:eastAsia="ja-JP"/>
        </w:rPr>
        <w:t xml:space="preserve">: </w:t>
      </w:r>
      <w:r w:rsidRPr="001D1909">
        <w:rPr>
          <w:rFonts w:eastAsia="Yu Gothic"/>
          <w:lang w:eastAsia="ja-JP"/>
        </w:rPr>
        <w:t>"Technical Specification Group Core Network and Terminals; Non-Access-Stratum (NAS) protocol for Evolved Packet Systems (EPS): Stage 3".</w:t>
      </w:r>
    </w:p>
    <w:p w14:paraId="6C820BDC" w14:textId="27B85225" w:rsidR="000A7D69" w:rsidRDefault="000A7D69" w:rsidP="00616900">
      <w:pPr>
        <w:pStyle w:val="EX"/>
      </w:pPr>
      <w:r>
        <w:t>….</w:t>
      </w:r>
    </w:p>
    <w:p w14:paraId="3A438A00" w14:textId="7E0DA50E" w:rsidR="00616900" w:rsidRPr="001D1909" w:rsidRDefault="00616900" w:rsidP="00616900">
      <w:pPr>
        <w:pStyle w:val="EX"/>
      </w:pPr>
      <w:r w:rsidRPr="001D1909">
        <w:t>[43]</w:t>
      </w:r>
      <w:r w:rsidRPr="001D1909">
        <w:tab/>
        <w:t>3GPP TS 24.526: "User Equipment (UE) policies for 5G System (5GS); Stage 3".</w:t>
      </w:r>
    </w:p>
    <w:p w14:paraId="4C11FEB0" w14:textId="77777777" w:rsidR="00616900" w:rsidRPr="001D1909" w:rsidRDefault="00616900" w:rsidP="00616900">
      <w:pPr>
        <w:pStyle w:val="EX"/>
      </w:pPr>
      <w:r w:rsidRPr="001D1909">
        <w:t>[44]</w:t>
      </w:r>
      <w:r w:rsidRPr="001D1909">
        <w:tab/>
        <w:t>3GPP TS 23.003: "Numbering, addressing and identification".</w:t>
      </w:r>
    </w:p>
    <w:p w14:paraId="12A956DE" w14:textId="4F3616D8" w:rsidR="00616900" w:rsidDel="000A7D69" w:rsidRDefault="000A7D69">
      <w:pPr>
        <w:pStyle w:val="EX"/>
        <w:rPr>
          <w:del w:id="18" w:author="Ajantha De Silva" w:date="2022-02-22T12:23:00Z"/>
        </w:rPr>
        <w:pPrChange w:id="19" w:author="Ajantha De Silva" w:date="2022-02-22T12:23:00Z">
          <w:pPr/>
        </w:pPrChange>
      </w:pPr>
      <w:ins w:id="20" w:author="Ajantha De Silva" w:date="2022-02-22T12:22:00Z">
        <w:r w:rsidRPr="001D1909">
          <w:t>[</w:t>
        </w:r>
        <w:r>
          <w:t>xx</w:t>
        </w:r>
        <w:r w:rsidRPr="001D1909">
          <w:t>]</w:t>
        </w:r>
        <w:r w:rsidRPr="001D1909">
          <w:tab/>
        </w:r>
        <w:r w:rsidRPr="001D1909">
          <w:rPr>
            <w:rFonts w:eastAsia="Yu Gothic" w:hint="eastAsia"/>
            <w:lang w:eastAsia="ja-JP"/>
          </w:rPr>
          <w:t>3GPP TS</w:t>
        </w:r>
        <w:r w:rsidRPr="001D1909">
          <w:t> </w:t>
        </w:r>
        <w:r>
          <w:rPr>
            <w:rFonts w:eastAsia="Yu Gothic"/>
            <w:lang w:eastAsia="ja-JP"/>
          </w:rPr>
          <w:t>33</w:t>
        </w:r>
        <w:r w:rsidRPr="001D1909">
          <w:rPr>
            <w:rFonts w:eastAsia="Yu Gothic" w:hint="eastAsia"/>
            <w:lang w:eastAsia="ja-JP"/>
          </w:rPr>
          <w:t>.</w:t>
        </w:r>
        <w:r>
          <w:rPr>
            <w:rFonts w:eastAsia="Yu Gothic"/>
            <w:lang w:eastAsia="ja-JP"/>
          </w:rPr>
          <w:t>5</w:t>
        </w:r>
        <w:r w:rsidRPr="001D1909">
          <w:rPr>
            <w:rFonts w:eastAsia="Yu Gothic"/>
            <w:lang w:eastAsia="ja-JP"/>
          </w:rPr>
          <w:t>01</w:t>
        </w:r>
        <w:r w:rsidRPr="001D1909">
          <w:rPr>
            <w:rFonts w:eastAsia="Yu Gothic" w:hint="eastAsia"/>
            <w:lang w:eastAsia="ja-JP"/>
          </w:rPr>
          <w:t xml:space="preserve">: </w:t>
        </w:r>
        <w:r w:rsidRPr="001D1909">
          <w:rPr>
            <w:rFonts w:eastAsia="Yu Gothic"/>
            <w:lang w:eastAsia="ja-JP"/>
          </w:rPr>
          <w:t>"</w:t>
        </w:r>
        <w:r w:rsidRPr="000A7D69">
          <w:t xml:space="preserve"> </w:t>
        </w:r>
        <w:r w:rsidRPr="003B5BDA">
          <w:t>Technical Specification Group Services and System Aspects</w:t>
        </w:r>
        <w:r w:rsidRPr="001D1909">
          <w:rPr>
            <w:rFonts w:eastAsia="Yu Gothic"/>
            <w:lang w:eastAsia="ja-JP"/>
          </w:rPr>
          <w:t xml:space="preserve">; </w:t>
        </w:r>
      </w:ins>
      <w:ins w:id="21" w:author="Ajantha De Silva" w:date="2022-02-22T12:23:00Z">
        <w:r w:rsidRPr="003B5BDA">
          <w:t>Security architecture and procedures for 5G system</w:t>
        </w:r>
        <w:r w:rsidRPr="001D1909">
          <w:rPr>
            <w:rFonts w:eastAsia="Yu Gothic"/>
            <w:lang w:eastAsia="ja-JP"/>
          </w:rPr>
          <w:t xml:space="preserve"> </w:t>
        </w:r>
      </w:ins>
      <w:ins w:id="22" w:author="Ajantha De Silva" w:date="2022-02-22T12:22:00Z">
        <w:r w:rsidRPr="001D1909">
          <w:rPr>
            <w:rFonts w:eastAsia="Yu Gothic"/>
            <w:lang w:eastAsia="ja-JP"/>
          </w:rPr>
          <w:t>".</w:t>
        </w:r>
      </w:ins>
    </w:p>
    <w:p w14:paraId="015B542B" w14:textId="47D8D31F" w:rsidR="005D3FC4" w:rsidRDefault="005D3FC4" w:rsidP="0078506D"/>
    <w:p w14:paraId="64282400" w14:textId="1953E13C" w:rsidR="005D3FC4" w:rsidRPr="0078506D" w:rsidRDefault="005D3FC4" w:rsidP="005D3F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8E1D9EF" w14:textId="25A777F0" w:rsidR="0000746A" w:rsidRPr="00816C4A" w:rsidRDefault="0000746A" w:rsidP="0000746A">
      <w:pPr>
        <w:pStyle w:val="Heading2"/>
      </w:pPr>
      <w:r w:rsidRPr="00816C4A">
        <w:t>3.2</w:t>
      </w:r>
      <w:r w:rsidRPr="00816C4A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7288CD" w14:textId="77777777" w:rsidR="0000746A" w:rsidRPr="00816C4A" w:rsidRDefault="0000746A" w:rsidP="0000746A">
      <w:proofErr w:type="gramStart"/>
      <w:r w:rsidRPr="00816C4A">
        <w:t>For the purpose of</w:t>
      </w:r>
      <w:proofErr w:type="gramEnd"/>
      <w:r w:rsidRPr="00816C4A">
        <w:t xml:space="preserve"> the present document, the abbreviations given in ETSI TS 102 223 [32] and TR 21.905 [33] and the following apply:</w:t>
      </w:r>
    </w:p>
    <w:p w14:paraId="23F71EA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A5FC2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26A2C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D129181" w14:textId="77777777" w:rsidR="0000746A" w:rsidRPr="00816C4A" w:rsidRDefault="0000746A" w:rsidP="0000746A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5C64DFF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24F132B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543284F8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312401AD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4D610CA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1F30705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205185A1" w14:textId="77777777" w:rsidR="0000746A" w:rsidRPr="00816C4A" w:rsidRDefault="0000746A" w:rsidP="0000746A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72803FC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3D1BFB1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757D0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57DC15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</w:t>
      </w:r>
    </w:p>
    <w:p w14:paraId="311F0B9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H(e)NB</w:t>
      </w:r>
      <w:r w:rsidRPr="00816C4A">
        <w:tab/>
        <w:t>Home Node B or Home evolved Node B</w:t>
      </w:r>
    </w:p>
    <w:p w14:paraId="0F0CE1EC" w14:textId="77777777" w:rsidR="0000746A" w:rsidRPr="00816C4A" w:rsidRDefault="0000746A" w:rsidP="0000746A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7C43DF71" w14:textId="77777777" w:rsidR="0000746A" w:rsidRPr="00816C4A" w:rsidRDefault="0000746A" w:rsidP="0000746A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DFE18B" w14:textId="77777777" w:rsidR="0000746A" w:rsidRPr="00816C4A" w:rsidRDefault="0000746A" w:rsidP="0000746A">
      <w:pPr>
        <w:pStyle w:val="EW"/>
      </w:pPr>
      <w:r w:rsidRPr="00816C4A">
        <w:t>HSDPA</w:t>
      </w:r>
      <w:r w:rsidRPr="00816C4A">
        <w:tab/>
        <w:t>High Speed Downlink Packet Access</w:t>
      </w:r>
    </w:p>
    <w:p w14:paraId="71DC761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457330AC" w14:textId="12921235" w:rsidR="001008B3" w:rsidRPr="00816C4A" w:rsidRDefault="0000746A" w:rsidP="0000746A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41E8E1C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1E2B613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013D82D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2FD0BE8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762B289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70C25BB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6B44D4E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4AA81A3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2E01FB9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1D1E446D" w14:textId="77777777" w:rsidR="0000746A" w:rsidRPr="00816C4A" w:rsidDel="006E7FD1" w:rsidRDefault="0000746A" w:rsidP="0000746A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D33B848" w14:textId="3BA55783" w:rsidR="0000746A" w:rsidRDefault="0000746A" w:rsidP="0000746A">
      <w:pPr>
        <w:pStyle w:val="EW"/>
        <w:rPr>
          <w:ins w:id="23" w:author="Ajantha De Silva" w:date="2022-02-04T11:37:00Z"/>
        </w:rPr>
      </w:pPr>
      <w:r w:rsidRPr="009E0DE1">
        <w:t>NSSAI</w:t>
      </w:r>
      <w:r w:rsidRPr="009E0DE1">
        <w:tab/>
        <w:t>Network Slice Selection Assistance Information</w:t>
      </w:r>
    </w:p>
    <w:p w14:paraId="511B1AA0" w14:textId="2C2DA4BB" w:rsidR="0051724D" w:rsidRPr="009E0DE1" w:rsidRDefault="0051724D" w:rsidP="0051724D">
      <w:pPr>
        <w:pStyle w:val="EW"/>
      </w:pPr>
      <w:ins w:id="24" w:author="Ajantha De Silva" w:date="2022-02-04T11:37:00Z">
        <w:r w:rsidRPr="00C94670">
          <w:t>N</w:t>
        </w:r>
        <w:r>
          <w:t>SWO</w:t>
        </w:r>
        <w:r>
          <w:tab/>
          <w:t>Non-Seamless WLAN Offload</w:t>
        </w:r>
      </w:ins>
    </w:p>
    <w:p w14:paraId="34315BD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649D8EC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PDP</w:t>
      </w:r>
      <w:r w:rsidRPr="00816C4A">
        <w:tab/>
        <w:t>Packet Data Protocol, e.g., Ip or X25 or PPP</w:t>
      </w:r>
    </w:p>
    <w:p w14:paraId="0B7BB7F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lastRenderedPageBreak/>
        <w:t>PDU</w:t>
      </w:r>
      <w:r w:rsidRPr="00816C4A">
        <w:tab/>
        <w:t>Protocol Data Unit</w:t>
      </w:r>
    </w:p>
    <w:p w14:paraId="244E7899" w14:textId="77777777" w:rsidR="0000746A" w:rsidRPr="00816C4A" w:rsidRDefault="0000746A" w:rsidP="0000746A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7175399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392EE53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571C51F6" w14:textId="77777777" w:rsidR="0000746A" w:rsidRPr="009E0DE1" w:rsidRDefault="0000746A" w:rsidP="0000746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481222E" w14:textId="77777777" w:rsidR="0000746A" w:rsidRDefault="0000746A" w:rsidP="0000746A">
      <w:pPr>
        <w:pStyle w:val="EW"/>
      </w:pPr>
      <w:r>
        <w:t>S-NSSAI</w:t>
      </w:r>
      <w:r>
        <w:tab/>
        <w:t>Single Network Slice Selection Assistance Information</w:t>
      </w:r>
    </w:p>
    <w:p w14:paraId="19093A6C" w14:textId="77777777" w:rsidR="0000746A" w:rsidRDefault="0000746A" w:rsidP="0000746A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1212F08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7BA1C30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07C3E3E6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010AA7E1" w14:textId="77777777" w:rsidR="0000746A" w:rsidRPr="009E0DE1" w:rsidRDefault="0000746A" w:rsidP="0000746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10D7147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639F0A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17D12114" w14:textId="77777777" w:rsidR="0000746A" w:rsidRPr="00816C4A" w:rsidRDefault="0000746A" w:rsidP="0000746A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4CEEAA29" w14:textId="77777777" w:rsidR="0000746A" w:rsidRPr="00816C4A" w:rsidRDefault="0000746A" w:rsidP="0000746A">
      <w:pPr>
        <w:pStyle w:val="EX"/>
      </w:pPr>
      <w:r w:rsidRPr="00816C4A">
        <w:t>WSID</w:t>
      </w:r>
      <w:r w:rsidRPr="00816C4A">
        <w:tab/>
        <w:t>WLAN Specific Identifier</w:t>
      </w:r>
    </w:p>
    <w:p w14:paraId="4A90C552" w14:textId="225A7F45" w:rsidR="00A02C92" w:rsidDel="00817FE6" w:rsidRDefault="00A02C92" w:rsidP="00A02C92">
      <w:pPr>
        <w:jc w:val="center"/>
        <w:rPr>
          <w:del w:id="25" w:author="Ajantha De Silva" w:date="2022-02-04T11:47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001D7CE" w14:textId="01C0B94E" w:rsidR="0000746A" w:rsidDel="00A02C92" w:rsidRDefault="0000746A" w:rsidP="00817FE6">
      <w:pPr>
        <w:jc w:val="center"/>
        <w:rPr>
          <w:del w:id="26" w:author="Ajantha De Silva" w:date="2022-02-04T11:47:00Z"/>
          <w:noProof/>
        </w:rPr>
      </w:pPr>
    </w:p>
    <w:p w14:paraId="5991930A" w14:textId="0595E25F" w:rsidR="0000746A" w:rsidRDefault="0000746A">
      <w:pPr>
        <w:rPr>
          <w:ins w:id="27" w:author="Ajantha De Silva" w:date="2022-02-04T11:40:00Z"/>
          <w:noProof/>
        </w:rPr>
        <w:pPrChange w:id="28" w:author="Ajantha De Silva" w:date="2022-02-04T11:47:00Z">
          <w:pPr>
            <w:jc w:val="center"/>
          </w:pPr>
        </w:pPrChange>
      </w:pPr>
    </w:p>
    <w:p w14:paraId="7C7B3430" w14:textId="40A97647" w:rsidR="00AF50AB" w:rsidRPr="00816C4A" w:rsidRDefault="00AF50AB" w:rsidP="00AF50AB">
      <w:pPr>
        <w:pStyle w:val="Heading4"/>
        <w:rPr>
          <w:ins w:id="29" w:author="Ajantha De Silva" w:date="2022-02-04T11:40:00Z"/>
        </w:rPr>
      </w:pPr>
      <w:ins w:id="30" w:author="Ajantha De Silva" w:date="2022-02-04T11:40:00Z">
        <w:r w:rsidRPr="00816C4A">
          <w:t>6.4.7.</w:t>
        </w:r>
        <w:r>
          <w:t>x</w:t>
        </w:r>
        <w:r w:rsidRPr="00816C4A">
          <w:tab/>
          <w:t>EF</w:t>
        </w:r>
      </w:ins>
      <w:ins w:id="31" w:author="Ajantha De Silva" w:date="2022-02-04T11:41:00Z">
        <w:r>
          <w:rPr>
            <w:vertAlign w:val="subscript"/>
          </w:rPr>
          <w:t>5GNSWO</w:t>
        </w:r>
      </w:ins>
      <w:ins w:id="32" w:author="Ajantha De Silva" w:date="2022-02-04T11:42:00Z">
        <w:r w:rsidR="00133988">
          <w:rPr>
            <w:vertAlign w:val="subscript"/>
          </w:rPr>
          <w:t>_CONF</w:t>
        </w:r>
      </w:ins>
      <w:ins w:id="33" w:author="Ajantha De Silva" w:date="2022-02-04T11:40:00Z">
        <w:r w:rsidRPr="00816C4A">
          <w:t xml:space="preserve"> changing procedure</w:t>
        </w:r>
      </w:ins>
    </w:p>
    <w:p w14:paraId="1D8E05AF" w14:textId="739DAEA2" w:rsidR="00AF50AB" w:rsidRPr="00816C4A" w:rsidRDefault="00AF50AB" w:rsidP="00AF50AB">
      <w:pPr>
        <w:rPr>
          <w:ins w:id="34" w:author="Ajantha De Silva" w:date="2022-02-04T11:40:00Z"/>
        </w:rPr>
      </w:pPr>
      <w:ins w:id="35" w:author="Ajantha De Silva" w:date="2022-02-04T11:40:00Z">
        <w:r w:rsidRPr="00816C4A">
          <w:t>When an EF</w:t>
        </w:r>
      </w:ins>
      <w:ins w:id="36" w:author="Ajantha De Silva" w:date="2022-02-04T11:42:00Z">
        <w:r w:rsidR="00133988">
          <w:rPr>
            <w:vertAlign w:val="subscript"/>
          </w:rPr>
          <w:t>5GNSWO_CONF</w:t>
        </w:r>
      </w:ins>
      <w:ins w:id="37" w:author="Ajantha De Silva" w:date="2022-02-04T11:40:00Z">
        <w:r w:rsidRPr="00816C4A">
          <w:t xml:space="preserve"> is changed in the USIM via Data Download or a USAT application and a REFRESH command is issued by the UICC the following rule applies to the ME:</w:t>
        </w:r>
      </w:ins>
    </w:p>
    <w:p w14:paraId="6C7CC1F2" w14:textId="70B1C997" w:rsidR="00AF50AB" w:rsidRPr="00816C4A" w:rsidRDefault="00AF50AB" w:rsidP="00AF50AB">
      <w:pPr>
        <w:rPr>
          <w:ins w:id="38" w:author="Ajantha De Silva" w:date="2022-02-04T11:40:00Z"/>
        </w:rPr>
      </w:pPr>
      <w:ins w:id="39" w:author="Ajantha De Silva" w:date="2022-02-04T11:40:00Z">
        <w:r>
          <w:t xml:space="preserve">If the ME supports </w:t>
        </w:r>
      </w:ins>
      <w:ins w:id="40" w:author="Ajantha De Silva" w:date="2022-02-04T11:43:00Z">
        <w:r w:rsidR="00915839">
          <w:t>5G</w:t>
        </w:r>
        <w:r w:rsidR="001E37A9">
          <w:t xml:space="preserve"> NSWO</w:t>
        </w:r>
      </w:ins>
      <w:ins w:id="41" w:author="Ajantha De Silva" w:date="2022-02-04T11:40:00Z">
        <w:r>
          <w:t>, t</w:t>
        </w:r>
        <w:r w:rsidRPr="00816C4A">
          <w:t xml:space="preserve">he ME shall read the updated </w:t>
        </w:r>
      </w:ins>
      <w:ins w:id="42" w:author="Ajantha De Silva" w:date="2022-02-04T11:45:00Z">
        <w:r w:rsidR="00187C2A">
          <w:t>5G NSWO configurati</w:t>
        </w:r>
      </w:ins>
      <w:ins w:id="43" w:author="Ajantha De Silva" w:date="2022-02-04T11:46:00Z">
        <w:r w:rsidR="00187C2A">
          <w:t xml:space="preserve">on in the </w:t>
        </w:r>
        <w:r w:rsidR="00A02C92">
          <w:t xml:space="preserve">EF </w:t>
        </w:r>
      </w:ins>
      <w:ins w:id="44" w:author="Ajantha De Silva" w:date="2022-02-04T11:40:00Z">
        <w:r w:rsidRPr="00816C4A">
          <w:t>and follow the procedures defined in</w:t>
        </w:r>
      </w:ins>
      <w:ins w:id="45" w:author="Ajantha De Silva" w:date="2022-02-04T11:46:00Z">
        <w:r w:rsidR="00A02C92">
          <w:t xml:space="preserve"> the 3GPP</w:t>
        </w:r>
        <w:r w:rsidR="00A02C92" w:rsidRPr="00816C4A">
          <w:t> TS </w:t>
        </w:r>
        <w:r w:rsidR="00A02C92">
          <w:t>33.501</w:t>
        </w:r>
        <w:r w:rsidR="00A02C92" w:rsidRPr="00816C4A">
          <w:t> [</w:t>
        </w:r>
        <w:r w:rsidR="00A02C92">
          <w:t>xx</w:t>
        </w:r>
        <w:r w:rsidR="00A02C92" w:rsidRPr="00816C4A">
          <w:t>]</w:t>
        </w:r>
        <w:r w:rsidR="00A02C92">
          <w:t xml:space="preserve"> Annex S.3.</w:t>
        </w:r>
      </w:ins>
    </w:p>
    <w:p w14:paraId="621A106E" w14:textId="77777777" w:rsidR="0060634F" w:rsidRDefault="0060634F" w:rsidP="004C7516">
      <w:pPr>
        <w:jc w:val="center"/>
        <w:rPr>
          <w:noProof/>
        </w:rPr>
      </w:pPr>
    </w:p>
    <w:p w14:paraId="2335A4A6" w14:textId="51FAA528" w:rsidR="00EB161C" w:rsidRDefault="00EB161C" w:rsidP="004C7516">
      <w:pPr>
        <w:jc w:val="center"/>
        <w:rPr>
          <w:noProof/>
        </w:rPr>
      </w:pPr>
    </w:p>
    <w:p w14:paraId="2F57E03A" w14:textId="3807AD35" w:rsidR="00EB161C" w:rsidRDefault="00EB161C" w:rsidP="00EB161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79ECEC5" w14:textId="77777777" w:rsidR="00EB161C" w:rsidRDefault="00EB161C" w:rsidP="004C7516">
      <w:pPr>
        <w:jc w:val="center"/>
        <w:rPr>
          <w:noProof/>
        </w:rPr>
      </w:pPr>
    </w:p>
    <w:sectPr w:rsidR="00EB16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B28BA" w14:textId="77777777" w:rsidR="00746F7E" w:rsidRDefault="00746F7E">
      <w:r>
        <w:separator/>
      </w:r>
    </w:p>
  </w:endnote>
  <w:endnote w:type="continuationSeparator" w:id="0">
    <w:p w14:paraId="10C7D5B3" w14:textId="77777777" w:rsidR="00746F7E" w:rsidRDefault="0074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F73EC" w14:textId="77777777" w:rsidR="00746F7E" w:rsidRDefault="00746F7E">
      <w:r>
        <w:separator/>
      </w:r>
    </w:p>
  </w:footnote>
  <w:footnote w:type="continuationSeparator" w:id="0">
    <w:p w14:paraId="545E5635" w14:textId="77777777" w:rsidR="00746F7E" w:rsidRDefault="0074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6A"/>
    <w:rsid w:val="00013DF5"/>
    <w:rsid w:val="00022858"/>
    <w:rsid w:val="00022E4A"/>
    <w:rsid w:val="0003283B"/>
    <w:rsid w:val="00041739"/>
    <w:rsid w:val="000628F9"/>
    <w:rsid w:val="00071604"/>
    <w:rsid w:val="0008402F"/>
    <w:rsid w:val="00091825"/>
    <w:rsid w:val="000A6394"/>
    <w:rsid w:val="000A7D69"/>
    <w:rsid w:val="000B0F35"/>
    <w:rsid w:val="000B7FED"/>
    <w:rsid w:val="000C038A"/>
    <w:rsid w:val="000C0E26"/>
    <w:rsid w:val="000C5A5C"/>
    <w:rsid w:val="000C6598"/>
    <w:rsid w:val="000D44B3"/>
    <w:rsid w:val="001008B3"/>
    <w:rsid w:val="00105417"/>
    <w:rsid w:val="001069E2"/>
    <w:rsid w:val="00115C4C"/>
    <w:rsid w:val="00123651"/>
    <w:rsid w:val="00133988"/>
    <w:rsid w:val="00145D43"/>
    <w:rsid w:val="0016030E"/>
    <w:rsid w:val="00187C2A"/>
    <w:rsid w:val="00192C46"/>
    <w:rsid w:val="00196760"/>
    <w:rsid w:val="001A08B3"/>
    <w:rsid w:val="001A7B60"/>
    <w:rsid w:val="001B3A09"/>
    <w:rsid w:val="001B52F0"/>
    <w:rsid w:val="001B7A65"/>
    <w:rsid w:val="001C521F"/>
    <w:rsid w:val="001E37A9"/>
    <w:rsid w:val="001E41F3"/>
    <w:rsid w:val="00201600"/>
    <w:rsid w:val="002263AC"/>
    <w:rsid w:val="002457E6"/>
    <w:rsid w:val="0026004D"/>
    <w:rsid w:val="002640DD"/>
    <w:rsid w:val="00266565"/>
    <w:rsid w:val="00275D12"/>
    <w:rsid w:val="00284FEB"/>
    <w:rsid w:val="002852F8"/>
    <w:rsid w:val="002860C4"/>
    <w:rsid w:val="00291C53"/>
    <w:rsid w:val="002977AE"/>
    <w:rsid w:val="002A5A31"/>
    <w:rsid w:val="002B53FF"/>
    <w:rsid w:val="002B5741"/>
    <w:rsid w:val="002C1892"/>
    <w:rsid w:val="002E432E"/>
    <w:rsid w:val="002E472E"/>
    <w:rsid w:val="002F43C1"/>
    <w:rsid w:val="002F5704"/>
    <w:rsid w:val="00305409"/>
    <w:rsid w:val="00332048"/>
    <w:rsid w:val="00335BBB"/>
    <w:rsid w:val="003562EB"/>
    <w:rsid w:val="003609EF"/>
    <w:rsid w:val="0036231A"/>
    <w:rsid w:val="00364551"/>
    <w:rsid w:val="00374DD4"/>
    <w:rsid w:val="00375AE2"/>
    <w:rsid w:val="00381FDA"/>
    <w:rsid w:val="003A0B69"/>
    <w:rsid w:val="003A743E"/>
    <w:rsid w:val="003B5BDA"/>
    <w:rsid w:val="003C0279"/>
    <w:rsid w:val="003D454E"/>
    <w:rsid w:val="003E1A36"/>
    <w:rsid w:val="003F4EE5"/>
    <w:rsid w:val="003F5E25"/>
    <w:rsid w:val="00410371"/>
    <w:rsid w:val="004119F3"/>
    <w:rsid w:val="004242F1"/>
    <w:rsid w:val="00425776"/>
    <w:rsid w:val="00450659"/>
    <w:rsid w:val="00463421"/>
    <w:rsid w:val="004679C8"/>
    <w:rsid w:val="004B2D9A"/>
    <w:rsid w:val="004B352F"/>
    <w:rsid w:val="004B75B7"/>
    <w:rsid w:val="004C2C1C"/>
    <w:rsid w:val="004C7516"/>
    <w:rsid w:val="004D3D45"/>
    <w:rsid w:val="004E286B"/>
    <w:rsid w:val="0051580D"/>
    <w:rsid w:val="0051724D"/>
    <w:rsid w:val="00541628"/>
    <w:rsid w:val="00547111"/>
    <w:rsid w:val="00551DE8"/>
    <w:rsid w:val="00565FB9"/>
    <w:rsid w:val="00592D74"/>
    <w:rsid w:val="005C76E2"/>
    <w:rsid w:val="005D3FC4"/>
    <w:rsid w:val="005E1C44"/>
    <w:rsid w:val="005E2C44"/>
    <w:rsid w:val="005E3E98"/>
    <w:rsid w:val="00601B51"/>
    <w:rsid w:val="006060EB"/>
    <w:rsid w:val="0060634F"/>
    <w:rsid w:val="00606635"/>
    <w:rsid w:val="006078D3"/>
    <w:rsid w:val="00616900"/>
    <w:rsid w:val="00621188"/>
    <w:rsid w:val="006257ED"/>
    <w:rsid w:val="006264EC"/>
    <w:rsid w:val="00665C47"/>
    <w:rsid w:val="006700D5"/>
    <w:rsid w:val="00695808"/>
    <w:rsid w:val="006B46FB"/>
    <w:rsid w:val="006D58B0"/>
    <w:rsid w:val="006E21FB"/>
    <w:rsid w:val="006F5E92"/>
    <w:rsid w:val="00700A3F"/>
    <w:rsid w:val="00733D57"/>
    <w:rsid w:val="00746F7E"/>
    <w:rsid w:val="00751B00"/>
    <w:rsid w:val="00757133"/>
    <w:rsid w:val="00760C1F"/>
    <w:rsid w:val="00761588"/>
    <w:rsid w:val="0078506D"/>
    <w:rsid w:val="00792342"/>
    <w:rsid w:val="00795481"/>
    <w:rsid w:val="007977A8"/>
    <w:rsid w:val="007A033B"/>
    <w:rsid w:val="007A4CD7"/>
    <w:rsid w:val="007B512A"/>
    <w:rsid w:val="007C0057"/>
    <w:rsid w:val="007C2097"/>
    <w:rsid w:val="007D176E"/>
    <w:rsid w:val="007D5D50"/>
    <w:rsid w:val="007D6A07"/>
    <w:rsid w:val="007F7259"/>
    <w:rsid w:val="008040A8"/>
    <w:rsid w:val="00804F24"/>
    <w:rsid w:val="00812972"/>
    <w:rsid w:val="0081357B"/>
    <w:rsid w:val="00817FE6"/>
    <w:rsid w:val="008254EC"/>
    <w:rsid w:val="008279FA"/>
    <w:rsid w:val="008626E7"/>
    <w:rsid w:val="00870EE7"/>
    <w:rsid w:val="0088412E"/>
    <w:rsid w:val="00885B4D"/>
    <w:rsid w:val="00886133"/>
    <w:rsid w:val="008863B9"/>
    <w:rsid w:val="008A45A6"/>
    <w:rsid w:val="008B4A4F"/>
    <w:rsid w:val="008D2373"/>
    <w:rsid w:val="008E72A1"/>
    <w:rsid w:val="008F3789"/>
    <w:rsid w:val="008F686C"/>
    <w:rsid w:val="009148DE"/>
    <w:rsid w:val="00915839"/>
    <w:rsid w:val="00940CB1"/>
    <w:rsid w:val="00941E30"/>
    <w:rsid w:val="009517D3"/>
    <w:rsid w:val="0096573C"/>
    <w:rsid w:val="009727E3"/>
    <w:rsid w:val="00974D61"/>
    <w:rsid w:val="009777D9"/>
    <w:rsid w:val="00985C49"/>
    <w:rsid w:val="00991B88"/>
    <w:rsid w:val="009955BC"/>
    <w:rsid w:val="009A5753"/>
    <w:rsid w:val="009A579D"/>
    <w:rsid w:val="009D6364"/>
    <w:rsid w:val="009E3297"/>
    <w:rsid w:val="009E6A06"/>
    <w:rsid w:val="009F0CF3"/>
    <w:rsid w:val="009F1932"/>
    <w:rsid w:val="009F734F"/>
    <w:rsid w:val="00A017D7"/>
    <w:rsid w:val="00A024FC"/>
    <w:rsid w:val="00A02C92"/>
    <w:rsid w:val="00A1391F"/>
    <w:rsid w:val="00A176B0"/>
    <w:rsid w:val="00A246B6"/>
    <w:rsid w:val="00A47E70"/>
    <w:rsid w:val="00A50CF0"/>
    <w:rsid w:val="00A7671C"/>
    <w:rsid w:val="00A81DA9"/>
    <w:rsid w:val="00AA2CBC"/>
    <w:rsid w:val="00AB296E"/>
    <w:rsid w:val="00AC5820"/>
    <w:rsid w:val="00AC6140"/>
    <w:rsid w:val="00AD1CD8"/>
    <w:rsid w:val="00AE0D5B"/>
    <w:rsid w:val="00AE3C57"/>
    <w:rsid w:val="00AF50AB"/>
    <w:rsid w:val="00AF78CB"/>
    <w:rsid w:val="00B0375F"/>
    <w:rsid w:val="00B16029"/>
    <w:rsid w:val="00B258BB"/>
    <w:rsid w:val="00B5264D"/>
    <w:rsid w:val="00B52AAE"/>
    <w:rsid w:val="00B6099F"/>
    <w:rsid w:val="00B67B97"/>
    <w:rsid w:val="00B92B95"/>
    <w:rsid w:val="00B968C8"/>
    <w:rsid w:val="00BA3EC5"/>
    <w:rsid w:val="00BA51D9"/>
    <w:rsid w:val="00BA6ACE"/>
    <w:rsid w:val="00BB5DFC"/>
    <w:rsid w:val="00BC5A15"/>
    <w:rsid w:val="00BD279D"/>
    <w:rsid w:val="00BD6131"/>
    <w:rsid w:val="00BD6BB8"/>
    <w:rsid w:val="00BE69FC"/>
    <w:rsid w:val="00BE736E"/>
    <w:rsid w:val="00C01237"/>
    <w:rsid w:val="00C07064"/>
    <w:rsid w:val="00C107B5"/>
    <w:rsid w:val="00C42C76"/>
    <w:rsid w:val="00C66BA2"/>
    <w:rsid w:val="00C77DA5"/>
    <w:rsid w:val="00C90715"/>
    <w:rsid w:val="00C95985"/>
    <w:rsid w:val="00CB5EC6"/>
    <w:rsid w:val="00CC44AD"/>
    <w:rsid w:val="00CC5026"/>
    <w:rsid w:val="00CC68D0"/>
    <w:rsid w:val="00CC7F6E"/>
    <w:rsid w:val="00D03F9A"/>
    <w:rsid w:val="00D06D51"/>
    <w:rsid w:val="00D1001A"/>
    <w:rsid w:val="00D24991"/>
    <w:rsid w:val="00D304D5"/>
    <w:rsid w:val="00D32EAF"/>
    <w:rsid w:val="00D373E1"/>
    <w:rsid w:val="00D40F97"/>
    <w:rsid w:val="00D41A78"/>
    <w:rsid w:val="00D431DF"/>
    <w:rsid w:val="00D46907"/>
    <w:rsid w:val="00D50255"/>
    <w:rsid w:val="00D60B6B"/>
    <w:rsid w:val="00D66520"/>
    <w:rsid w:val="00D7220A"/>
    <w:rsid w:val="00D74632"/>
    <w:rsid w:val="00D93A26"/>
    <w:rsid w:val="00DC7CE9"/>
    <w:rsid w:val="00DE291F"/>
    <w:rsid w:val="00DE34CF"/>
    <w:rsid w:val="00DE3FC8"/>
    <w:rsid w:val="00DE4E3E"/>
    <w:rsid w:val="00DF14DB"/>
    <w:rsid w:val="00DF4102"/>
    <w:rsid w:val="00DF7660"/>
    <w:rsid w:val="00DF7EB3"/>
    <w:rsid w:val="00E058BA"/>
    <w:rsid w:val="00E13F3D"/>
    <w:rsid w:val="00E15507"/>
    <w:rsid w:val="00E34898"/>
    <w:rsid w:val="00E50550"/>
    <w:rsid w:val="00E53EEB"/>
    <w:rsid w:val="00E659BE"/>
    <w:rsid w:val="00E754FC"/>
    <w:rsid w:val="00E849ED"/>
    <w:rsid w:val="00E942C1"/>
    <w:rsid w:val="00EA3767"/>
    <w:rsid w:val="00EB09B7"/>
    <w:rsid w:val="00EB161C"/>
    <w:rsid w:val="00EB418C"/>
    <w:rsid w:val="00EC0815"/>
    <w:rsid w:val="00EC492F"/>
    <w:rsid w:val="00EC52DA"/>
    <w:rsid w:val="00ED1C7E"/>
    <w:rsid w:val="00EE7D7C"/>
    <w:rsid w:val="00F01D71"/>
    <w:rsid w:val="00F24EA7"/>
    <w:rsid w:val="00F2588F"/>
    <w:rsid w:val="00F25D98"/>
    <w:rsid w:val="00F300FB"/>
    <w:rsid w:val="00F4788C"/>
    <w:rsid w:val="00F52964"/>
    <w:rsid w:val="00F52B3B"/>
    <w:rsid w:val="00F70C47"/>
    <w:rsid w:val="00FA2945"/>
    <w:rsid w:val="00FB6386"/>
    <w:rsid w:val="00FD2A25"/>
    <w:rsid w:val="00FD364C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92B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61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"/>
    <w:rsid w:val="002977A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712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81</cp:revision>
  <cp:lastPrinted>1900-01-01T08:00:00Z</cp:lastPrinted>
  <dcterms:created xsi:type="dcterms:W3CDTF">2022-01-13T22:19:00Z</dcterms:created>
  <dcterms:modified xsi:type="dcterms:W3CDTF">2022-02-22T20:27:00Z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